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CBEAB" w14:textId="068E2819" w:rsidR="00B40B10" w:rsidRPr="0050544C" w:rsidRDefault="004A283C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#142</w:t>
      </w:r>
      <w:r w:rsidR="00B40B10">
        <w:rPr>
          <w:rFonts w:ascii="Arial" w:eastAsia="Arial Unicode MS" w:hAnsi="Arial" w:cs="Arial"/>
          <w:b/>
          <w:bCs/>
          <w:sz w:val="24"/>
        </w:rPr>
        <w:t>E e-meeting</w:t>
      </w:r>
      <w:r w:rsidR="00B40B10" w:rsidRPr="0050544C">
        <w:rPr>
          <w:rFonts w:ascii="Arial" w:hAnsi="Arial" w:cs="Arial"/>
          <w:b/>
          <w:bCs/>
          <w:sz w:val="24"/>
        </w:rPr>
        <w:tab/>
        <w:t>S2-</w:t>
      </w:r>
      <w:r w:rsidR="00ED6805">
        <w:rPr>
          <w:rFonts w:ascii="Arial" w:hAnsi="Arial" w:cs="Arial"/>
          <w:b/>
          <w:bCs/>
          <w:sz w:val="24"/>
        </w:rPr>
        <w:t>200</w:t>
      </w:r>
      <w:r w:rsidR="00CE7C2C">
        <w:rPr>
          <w:rFonts w:ascii="Arial" w:hAnsi="Arial" w:cs="Arial"/>
          <w:b/>
          <w:bCs/>
          <w:sz w:val="24"/>
        </w:rPr>
        <w:t>8679</w:t>
      </w:r>
      <w:bookmarkStart w:id="0" w:name="_GoBack"/>
      <w:bookmarkEnd w:id="0"/>
    </w:p>
    <w:p w14:paraId="0AEB1E60" w14:textId="448FC506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 w:rsidR="004A283C">
        <w:rPr>
          <w:rFonts w:eastAsia="Arial Unicode MS" w:cs="Arial"/>
          <w:b/>
          <w:bCs/>
          <w:sz w:val="24"/>
        </w:rPr>
        <w:t>November</w:t>
      </w:r>
      <w:r>
        <w:rPr>
          <w:rFonts w:eastAsia="Arial Unicode MS" w:cs="Arial"/>
          <w:b/>
          <w:bCs/>
          <w:sz w:val="24"/>
        </w:rPr>
        <w:t xml:space="preserve"> 1</w:t>
      </w:r>
      <w:r w:rsidR="004A283C"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 xml:space="preserve"> – 2</w:t>
      </w:r>
      <w:r w:rsidR="004A283C">
        <w:rPr>
          <w:rFonts w:eastAsia="Arial Unicode MS" w:cs="Arial"/>
          <w:b/>
          <w:bCs/>
          <w:sz w:val="24"/>
        </w:rPr>
        <w:t>0</w:t>
      </w:r>
      <w:r>
        <w:rPr>
          <w:rFonts w:eastAsia="Arial Unicode MS" w:cs="Arial"/>
          <w:b/>
          <w:bCs/>
          <w:sz w:val="24"/>
        </w:rPr>
        <w:t>, 2020</w:t>
      </w:r>
      <w:r w:rsidR="007E7A21">
        <w:rPr>
          <w:b/>
          <w:noProof/>
          <w:sz w:val="24"/>
        </w:rPr>
        <w:tab/>
      </w:r>
      <w:r w:rsidR="007E7A21" w:rsidRPr="00F76B76">
        <w:rPr>
          <w:rFonts w:cs="Arial"/>
          <w:b/>
          <w:bCs/>
        </w:rPr>
        <w:t>(</w:t>
      </w:r>
      <w:r w:rsidR="007E7A21">
        <w:rPr>
          <w:rFonts w:cs="Arial"/>
          <w:b/>
          <w:bCs/>
          <w:color w:val="0000FF"/>
        </w:rPr>
        <w:t>revision of S2-200</w:t>
      </w:r>
      <w:r w:rsidR="004A283C">
        <w:rPr>
          <w:rFonts w:cs="Arial"/>
          <w:b/>
          <w:bCs/>
          <w:color w:val="0000FF"/>
        </w:rPr>
        <w:t>xxxx</w:t>
      </w:r>
      <w:r w:rsidR="007E7A21" w:rsidRPr="00F76B76">
        <w:rPr>
          <w:rFonts w:cs="Arial"/>
          <w:b/>
          <w:bCs/>
        </w:rPr>
        <w:t>)</w:t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15CEB416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맑은 고딕" w:hAnsi="맑은 고딕" w:cs="Arial" w:hint="eastAsia"/>
          <w:b/>
          <w:lang w:eastAsia="ko-KR"/>
        </w:rPr>
        <w:t>Samsung</w:t>
      </w:r>
    </w:p>
    <w:p w14:paraId="6D3A46F2" w14:textId="4D0ADA3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D0B03">
        <w:rPr>
          <w:rFonts w:ascii="Arial" w:eastAsia="Times New Roman" w:hAnsi="Arial" w:cs="Arial"/>
          <w:b/>
          <w:bCs/>
        </w:rPr>
        <w:t>KI#</w:t>
      </w:r>
      <w:r w:rsidR="00710475">
        <w:rPr>
          <w:rFonts w:ascii="Arial" w:eastAsia="Times New Roman" w:hAnsi="Arial" w:cs="Arial"/>
          <w:b/>
          <w:bCs/>
        </w:rPr>
        <w:t>4</w:t>
      </w:r>
      <w:r w:rsidR="00FD0B03">
        <w:rPr>
          <w:rFonts w:ascii="Arial" w:eastAsia="Times New Roman" w:hAnsi="Arial" w:cs="Arial"/>
          <w:b/>
          <w:bCs/>
        </w:rPr>
        <w:t xml:space="preserve">, </w:t>
      </w:r>
      <w:r w:rsidR="004A56C5">
        <w:rPr>
          <w:rFonts w:ascii="Arial" w:eastAsia="Times New Roman" w:hAnsi="Arial" w:cs="Arial"/>
          <w:b/>
          <w:bCs/>
        </w:rPr>
        <w:t>update on conclusion</w:t>
      </w:r>
      <w:r w:rsidR="004A283C">
        <w:rPr>
          <w:rFonts w:ascii="Arial" w:eastAsia="Times New Roman" w:hAnsi="Arial" w:cs="Arial"/>
          <w:b/>
          <w:bCs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1CC5E80A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</w:t>
      </w:r>
      <w:r w:rsidR="008808C7">
        <w:rPr>
          <w:rFonts w:ascii="Arial" w:eastAsia="Arial Unicode MS" w:hAnsi="Arial" w:cs="Arial" w:hint="eastAsia"/>
          <w:i/>
          <w:lang w:eastAsia="ko-KR"/>
        </w:rPr>
        <w:t>s</w:t>
      </w:r>
      <w:r w:rsidR="00FD0B03">
        <w:rPr>
          <w:rFonts w:ascii="Arial" w:eastAsia="Arial Unicode MS" w:hAnsi="Arial" w:cs="Arial"/>
          <w:i/>
          <w:lang w:eastAsia="ko-KR"/>
        </w:rPr>
        <w:t xml:space="preserve"> to </w:t>
      </w:r>
      <w:r w:rsidR="004A56C5">
        <w:rPr>
          <w:rFonts w:ascii="Arial" w:eastAsia="Arial Unicode MS" w:hAnsi="Arial" w:cs="Arial"/>
          <w:i/>
          <w:lang w:eastAsia="ko-KR"/>
        </w:rPr>
        <w:t>update conclusion on KI #</w:t>
      </w:r>
      <w:r w:rsidR="00710475">
        <w:rPr>
          <w:rFonts w:ascii="Arial" w:eastAsia="Arial Unicode MS" w:hAnsi="Arial" w:cs="Arial"/>
          <w:i/>
          <w:lang w:eastAsia="ko-KR"/>
        </w:rPr>
        <w:t>4</w:t>
      </w:r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1"/>
        <w:ind w:left="0" w:firstLine="0"/>
      </w:pPr>
      <w:r>
        <w:t>Discussion</w:t>
      </w:r>
    </w:p>
    <w:p w14:paraId="15A51688" w14:textId="123D0B23" w:rsidR="009B0DBC" w:rsidRPr="009B0DBC" w:rsidRDefault="00473027" w:rsidP="00877092">
      <w:pPr>
        <w:pStyle w:val="af1"/>
        <w:ind w:left="0"/>
        <w:rPr>
          <w:sz w:val="20"/>
        </w:rPr>
      </w:pPr>
      <w:r>
        <w:rPr>
          <w:rFonts w:eastAsia="맑은 고딕"/>
          <w:color w:val="000000"/>
          <w:sz w:val="20"/>
          <w:szCs w:val="20"/>
          <w:lang w:val="en-GB" w:eastAsia="ja-JP"/>
        </w:rPr>
        <w:t>Broadcast communication services ha</w:t>
      </w:r>
      <w:r w:rsidR="001F3B11">
        <w:rPr>
          <w:rFonts w:eastAsia="맑은 고딕"/>
          <w:color w:val="000000"/>
          <w:sz w:val="20"/>
          <w:szCs w:val="20"/>
          <w:lang w:val="en-GB" w:eastAsia="ja-JP"/>
        </w:rPr>
        <w:t>ve</w:t>
      </w:r>
      <w:r>
        <w:rPr>
          <w:rFonts w:eastAsia="맑은 고딕"/>
          <w:color w:val="000000"/>
          <w:sz w:val="20"/>
          <w:szCs w:val="20"/>
          <w:lang w:val="en-GB" w:eastAsia="ja-JP"/>
        </w:rPr>
        <w:t xml:space="preserve"> no different aspects from </w:t>
      </w:r>
      <w:r w:rsidR="001F3B11">
        <w:rPr>
          <w:rFonts w:eastAsia="맑은 고딕"/>
          <w:color w:val="000000"/>
          <w:sz w:val="20"/>
          <w:szCs w:val="20"/>
          <w:lang w:val="en-GB" w:eastAsia="ja-JP"/>
        </w:rPr>
        <w:t xml:space="preserve">multicast services especially about </w:t>
      </w:r>
      <w:proofErr w:type="spellStart"/>
      <w:r w:rsidR="00710475" w:rsidRPr="00710475">
        <w:rPr>
          <w:rFonts w:eastAsia="맑은 고딕"/>
          <w:color w:val="000000"/>
          <w:sz w:val="20"/>
          <w:szCs w:val="20"/>
          <w:lang w:val="en-GB" w:eastAsia="ja-JP"/>
        </w:rPr>
        <w:t>QoS</w:t>
      </w:r>
      <w:proofErr w:type="spellEnd"/>
      <w:r w:rsidR="00710475" w:rsidRPr="00710475">
        <w:rPr>
          <w:rFonts w:eastAsia="맑은 고딕"/>
          <w:color w:val="000000"/>
          <w:sz w:val="20"/>
          <w:szCs w:val="20"/>
          <w:lang w:val="en-GB" w:eastAsia="ja-JP"/>
        </w:rPr>
        <w:t xml:space="preserve"> level control</w:t>
      </w:r>
      <w:r w:rsidR="001F3B11">
        <w:rPr>
          <w:rFonts w:eastAsia="맑은 고딕"/>
          <w:color w:val="000000"/>
          <w:sz w:val="20"/>
          <w:szCs w:val="20"/>
          <w:lang w:val="en-GB" w:eastAsia="ja-JP"/>
        </w:rPr>
        <w:t>,</w:t>
      </w:r>
      <w:r w:rsidR="00710475" w:rsidRPr="00710475">
        <w:rPr>
          <w:rFonts w:eastAsia="맑은 고딕"/>
          <w:color w:val="000000"/>
          <w:sz w:val="20"/>
          <w:szCs w:val="20"/>
          <w:lang w:val="en-GB" w:eastAsia="ja-JP"/>
        </w:rPr>
        <w:t xml:space="preserve"> </w:t>
      </w:r>
      <w:r w:rsidR="001F3B11">
        <w:rPr>
          <w:rFonts w:eastAsia="맑은 고딕"/>
          <w:color w:val="000000"/>
          <w:sz w:val="20"/>
          <w:szCs w:val="20"/>
          <w:lang w:val="en-GB" w:eastAsia="ja-JP"/>
        </w:rPr>
        <w:t>e</w:t>
      </w:r>
      <w:r w:rsidR="00710475" w:rsidRPr="00710475">
        <w:rPr>
          <w:rFonts w:eastAsia="맑은 고딕"/>
          <w:color w:val="000000"/>
          <w:sz w:val="20"/>
          <w:szCs w:val="20"/>
          <w:lang w:val="en-GB" w:eastAsia="ja-JP"/>
        </w:rPr>
        <w:t xml:space="preserve">xcept </w:t>
      </w:r>
      <w:r w:rsidR="001F3B11">
        <w:rPr>
          <w:rFonts w:eastAsia="맑은 고딕"/>
          <w:color w:val="000000"/>
          <w:sz w:val="20"/>
          <w:szCs w:val="20"/>
          <w:lang w:val="en-GB" w:eastAsia="ja-JP"/>
        </w:rPr>
        <w:t>that</w:t>
      </w:r>
      <w:r w:rsidR="00710475" w:rsidRPr="00710475">
        <w:rPr>
          <w:rFonts w:eastAsia="맑은 고딕"/>
          <w:color w:val="000000"/>
          <w:sz w:val="20"/>
          <w:szCs w:val="20"/>
          <w:lang w:val="en-GB" w:eastAsia="ja-JP"/>
        </w:rPr>
        <w:t xml:space="preserve"> </w:t>
      </w:r>
      <w:r w:rsidR="001F3B11">
        <w:rPr>
          <w:rFonts w:eastAsia="맑은 고딕"/>
          <w:color w:val="000000"/>
          <w:sz w:val="20"/>
          <w:szCs w:val="20"/>
          <w:lang w:val="en-GB" w:eastAsia="ja-JP"/>
        </w:rPr>
        <w:t xml:space="preserve">Join/leave procedures and </w:t>
      </w:r>
      <w:r w:rsidR="00710475" w:rsidRPr="00710475">
        <w:rPr>
          <w:rFonts w:eastAsia="맑은 고딕"/>
          <w:color w:val="000000"/>
          <w:sz w:val="20"/>
          <w:szCs w:val="20"/>
          <w:lang w:val="en-GB" w:eastAsia="ja-JP"/>
        </w:rPr>
        <w:t>individual delivery mode</w:t>
      </w:r>
      <w:r w:rsidR="001F3B11">
        <w:rPr>
          <w:rFonts w:eastAsia="맑은 고딕"/>
          <w:color w:val="000000"/>
          <w:sz w:val="20"/>
          <w:szCs w:val="20"/>
          <w:lang w:val="en-GB" w:eastAsia="ja-JP"/>
        </w:rPr>
        <w:t xml:space="preserve"> etc. are not considered </w:t>
      </w:r>
      <w:r w:rsidR="00710475" w:rsidRPr="00710475">
        <w:rPr>
          <w:rFonts w:eastAsia="맑은 고딕"/>
          <w:color w:val="000000"/>
          <w:sz w:val="20"/>
          <w:szCs w:val="20"/>
          <w:lang w:val="en-GB" w:eastAsia="ja-JP"/>
        </w:rPr>
        <w:t>for broadcast services</w:t>
      </w:r>
      <w:r w:rsidR="009B0DBC">
        <w:rPr>
          <w:rFonts w:eastAsia="맑은 고딕"/>
          <w:sz w:val="20"/>
          <w:lang w:eastAsia="ko-KR"/>
        </w:rPr>
        <w:t>.</w:t>
      </w:r>
    </w:p>
    <w:p w14:paraId="042ADA7B" w14:textId="30FB1F03" w:rsidR="000B4D76" w:rsidRDefault="000B4D76" w:rsidP="000B4D76">
      <w:pPr>
        <w:pStyle w:val="1"/>
        <w:ind w:left="0" w:firstLine="0"/>
      </w:pPr>
      <w:r w:rsidRPr="000B4D76">
        <w:rPr>
          <w:rFonts w:hint="eastAsia"/>
        </w:rPr>
        <w:t>Proposal</w:t>
      </w:r>
    </w:p>
    <w:p w14:paraId="45E43EFE" w14:textId="62955016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4A283C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0A69A109" w14:textId="27581F44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CHANGES*********************************</w:t>
      </w:r>
    </w:p>
    <w:p w14:paraId="69F26FDA" w14:textId="77777777" w:rsidR="00F002F0" w:rsidRPr="00FA7AD9" w:rsidRDefault="00F002F0" w:rsidP="00F002F0">
      <w:pPr>
        <w:pStyle w:val="2"/>
      </w:pPr>
      <w:bookmarkStart w:id="1" w:name="_Toc55203245"/>
      <w:r w:rsidRPr="00FA7AD9">
        <w:t>8.4</w:t>
      </w:r>
      <w:r w:rsidRPr="00FA7AD9">
        <w:tab/>
        <w:t xml:space="preserve">Key Issue #4: </w:t>
      </w:r>
      <w:proofErr w:type="spellStart"/>
      <w:r w:rsidRPr="00FA7AD9">
        <w:t>QoS</w:t>
      </w:r>
      <w:proofErr w:type="spellEnd"/>
      <w:r w:rsidRPr="00FA7AD9">
        <w:t xml:space="preserve"> level support for Multicast and Broadcast communication services</w:t>
      </w:r>
      <w:bookmarkEnd w:id="1"/>
    </w:p>
    <w:p w14:paraId="14B9EE24" w14:textId="69249C2E" w:rsidR="00F002F0" w:rsidRPr="00FA7AD9" w:rsidRDefault="00F002F0" w:rsidP="00F002F0">
      <w:pPr>
        <w:rPr>
          <w:lang w:eastAsia="zh-CN"/>
        </w:rPr>
      </w:pPr>
      <w:r w:rsidRPr="00FA7AD9">
        <w:rPr>
          <w:lang w:eastAsia="zh-CN"/>
        </w:rPr>
        <w:t xml:space="preserve">The following principles are applied for normative work for multicast </w:t>
      </w:r>
      <w:ins w:id="2" w:author="백영교/5G/6G표준Lab(SR)/Staff Engineer/삼성전자" w:date="2020-11-09T13:05:00Z">
        <w:r w:rsidR="00473027">
          <w:rPr>
            <w:lang w:eastAsia="zh-CN"/>
          </w:rPr>
          <w:t>and</w:t>
        </w:r>
      </w:ins>
      <w:ins w:id="3" w:author="백영교/5G/6G표준Lab(SR)/Staff Engineer/삼성전자" w:date="2020-11-09T11:38:00Z">
        <w:r w:rsidR="00F20A48">
          <w:rPr>
            <w:lang w:eastAsia="zh-CN"/>
          </w:rPr>
          <w:t xml:space="preserve"> broadcast </w:t>
        </w:r>
      </w:ins>
      <w:r w:rsidRPr="00FA7AD9">
        <w:rPr>
          <w:lang w:eastAsia="zh-CN"/>
        </w:rPr>
        <w:t>communication services:</w:t>
      </w:r>
    </w:p>
    <w:p w14:paraId="3BF19CCA" w14:textId="233D25FB" w:rsidR="00F002F0" w:rsidRPr="00FA7AD9" w:rsidDel="00F77575" w:rsidRDefault="00F002F0" w:rsidP="00F002F0">
      <w:pPr>
        <w:pStyle w:val="EditorsNote"/>
        <w:rPr>
          <w:del w:id="4" w:author="Samsung" w:date="2020-11-04T11:12:00Z"/>
          <w:rFonts w:eastAsia="SimSun"/>
          <w:lang w:eastAsia="zh-CN"/>
        </w:rPr>
      </w:pPr>
      <w:del w:id="5" w:author="Samsung" w:date="2020-11-04T11:12:00Z">
        <w:r w:rsidRPr="00FA7AD9" w:rsidDel="00F77575">
          <w:delText>Editor's note:</w:delText>
        </w:r>
        <w:r w:rsidRPr="00FA7AD9" w:rsidDel="00F77575">
          <w:tab/>
        </w:r>
        <w:r w:rsidRPr="00FA7AD9" w:rsidDel="00F77575">
          <w:rPr>
            <w:lang w:eastAsia="ko-KR"/>
          </w:rPr>
          <w:delText>QoS support for broadcast communication services is FFS.</w:delText>
        </w:r>
      </w:del>
    </w:p>
    <w:p w14:paraId="3F18D6B0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The network shall support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control per MBS session instead of per user.</w:t>
      </w:r>
    </w:p>
    <w:p w14:paraId="36F0E798" w14:textId="1B1788D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The network shall support one or multiple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flow for a</w:t>
      </w:r>
      <w:ins w:id="6" w:author="백영교/5G/6G표준Lab(SR)/Staff Engineer/삼성전자" w:date="2020-11-09T11:40:00Z">
        <w:r w:rsidR="00877092">
          <w:rPr>
            <w:lang w:eastAsia="ko-KR"/>
          </w:rPr>
          <w:t>n</w:t>
        </w:r>
      </w:ins>
      <w:r w:rsidRPr="00FA7AD9">
        <w:rPr>
          <w:lang w:eastAsia="ko-KR"/>
        </w:rPr>
        <w:t xml:space="preserve"> MBS session.</w:t>
      </w:r>
    </w:p>
    <w:p w14:paraId="52F17AE6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The network may use dedicated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flows for multicast sessions in a PDU session if 5GC individually delivery is use to deliver the 5MBS data packet.</w:t>
      </w:r>
    </w:p>
    <w:p w14:paraId="1504AABD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The 5G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model and parameters as defined in TS</w:t>
      </w:r>
      <w:r>
        <w:rPr>
          <w:lang w:eastAsia="ko-KR"/>
        </w:rPr>
        <w:t> </w:t>
      </w:r>
      <w:r w:rsidRPr="00FA7AD9">
        <w:rPr>
          <w:lang w:eastAsia="ko-KR"/>
        </w:rPr>
        <w:t>23.501</w:t>
      </w:r>
      <w:r>
        <w:rPr>
          <w:lang w:eastAsia="ko-KR"/>
        </w:rPr>
        <w:t> </w:t>
      </w:r>
      <w:r w:rsidRPr="00FA7AD9">
        <w:rPr>
          <w:lang w:eastAsia="ko-KR"/>
        </w:rPr>
        <w:t>[2] clause 5.7 also apply to MBS service with the following differences:</w:t>
      </w:r>
    </w:p>
    <w:p w14:paraId="6F16DEB0" w14:textId="77777777" w:rsidR="00F002F0" w:rsidRPr="00FA7AD9" w:rsidRDefault="00F002F0" w:rsidP="00F002F0">
      <w:pPr>
        <w:pStyle w:val="B2"/>
      </w:pPr>
      <w:r w:rsidRPr="00FA7AD9">
        <w:t>-</w:t>
      </w:r>
      <w:r w:rsidRPr="00FA7AD9">
        <w:tab/>
        <w:t xml:space="preserve">Reflective </w:t>
      </w:r>
      <w:proofErr w:type="spellStart"/>
      <w:r w:rsidRPr="00FA7AD9">
        <w:t>QoS</w:t>
      </w:r>
      <w:proofErr w:type="spellEnd"/>
      <w:r w:rsidRPr="00FA7AD9">
        <w:t xml:space="preserve"> is not applicable;</w:t>
      </w:r>
    </w:p>
    <w:p w14:paraId="5B69F175" w14:textId="77777777" w:rsidR="00F002F0" w:rsidRPr="00FA7AD9" w:rsidRDefault="00F002F0" w:rsidP="00F002F0">
      <w:pPr>
        <w:pStyle w:val="B2"/>
      </w:pPr>
      <w:r w:rsidRPr="00FA7AD9">
        <w:t>-</w:t>
      </w:r>
      <w:r w:rsidRPr="00FA7AD9">
        <w:tab/>
        <w:t xml:space="preserve">Wireline access network specific 5G </w:t>
      </w:r>
      <w:proofErr w:type="spellStart"/>
      <w:r w:rsidRPr="00FA7AD9">
        <w:t>QoS</w:t>
      </w:r>
      <w:proofErr w:type="spellEnd"/>
      <w:r w:rsidRPr="00FA7AD9">
        <w:t xml:space="preserve"> parameters do not apply to MBS services;</w:t>
      </w:r>
    </w:p>
    <w:p w14:paraId="0A610886" w14:textId="77777777" w:rsidR="00F002F0" w:rsidRPr="00FA7AD9" w:rsidRDefault="00F002F0" w:rsidP="00F002F0">
      <w:pPr>
        <w:pStyle w:val="B2"/>
      </w:pPr>
      <w:r w:rsidRPr="00FA7AD9">
        <w:t>-</w:t>
      </w:r>
      <w:r w:rsidRPr="00FA7AD9">
        <w:tab/>
        <w:t xml:space="preserve">Alternative </w:t>
      </w:r>
      <w:proofErr w:type="spellStart"/>
      <w:r w:rsidRPr="00FA7AD9">
        <w:t>QoS</w:t>
      </w:r>
      <w:proofErr w:type="spellEnd"/>
      <w:r w:rsidRPr="00FA7AD9">
        <w:t xml:space="preserve"> Profile is not applicable;</w:t>
      </w:r>
    </w:p>
    <w:p w14:paraId="4790A930" w14:textId="77777777" w:rsidR="00F002F0" w:rsidRPr="00FA7AD9" w:rsidRDefault="00F002F0" w:rsidP="00F002F0">
      <w:pPr>
        <w:pStyle w:val="B2"/>
      </w:pPr>
      <w:r w:rsidRPr="00FA7AD9">
        <w:t>-</w:t>
      </w:r>
      <w:r w:rsidRPr="00FA7AD9">
        <w:tab/>
      </w:r>
      <w:proofErr w:type="spellStart"/>
      <w:r w:rsidRPr="00FA7AD9">
        <w:t>QoS</w:t>
      </w:r>
      <w:proofErr w:type="spellEnd"/>
      <w:r w:rsidRPr="00FA7AD9">
        <w:t xml:space="preserve"> Notification Control is not applicable;</w:t>
      </w:r>
    </w:p>
    <w:p w14:paraId="13B76C3C" w14:textId="77777777" w:rsidR="00F002F0" w:rsidRPr="00FA7AD9" w:rsidRDefault="00F002F0" w:rsidP="00F002F0">
      <w:pPr>
        <w:pStyle w:val="B2"/>
      </w:pPr>
      <w:r w:rsidRPr="00FA7AD9">
        <w:t>-</w:t>
      </w:r>
      <w:r w:rsidRPr="00FA7AD9">
        <w:tab/>
        <w:t>UE AMBR is not applicable.</w:t>
      </w:r>
    </w:p>
    <w:p w14:paraId="7EBFEC72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>There is support for both GBR and non-GBR MBS flows.</w:t>
      </w:r>
    </w:p>
    <w:p w14:paraId="23DEC987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AF provides the MBS session information description including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requirements to the 5GC.</w:t>
      </w:r>
    </w:p>
    <w:p w14:paraId="34E5FA1D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The MB-SMF obtains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information and configures the MB-UPF accordingly.</w:t>
      </w:r>
    </w:p>
    <w:p w14:paraId="75B8FB9B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The method for the MB-SMF to obtain the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information will be determined based on conclusions for Key Issue #1 and the overall architecture.</w:t>
      </w:r>
    </w:p>
    <w:p w14:paraId="549957AD" w14:textId="77777777" w:rsidR="00F002F0" w:rsidRPr="00FA7AD9" w:rsidRDefault="00F002F0" w:rsidP="00F002F0">
      <w:pPr>
        <w:pStyle w:val="NO"/>
      </w:pPr>
      <w:r w:rsidRPr="00FA7AD9">
        <w:lastRenderedPageBreak/>
        <w:t>NOTE:</w:t>
      </w:r>
      <w:r w:rsidRPr="00FA7AD9">
        <w:tab/>
        <w:t xml:space="preserve">Depending on KI#1 conclusions, MB-SMF may obtain </w:t>
      </w:r>
      <w:proofErr w:type="spellStart"/>
      <w:r w:rsidRPr="00FA7AD9">
        <w:t>QoS</w:t>
      </w:r>
      <w:proofErr w:type="spellEnd"/>
      <w:r w:rsidRPr="00FA7AD9">
        <w:t xml:space="preserve"> information in different ways, e.g.:</w:t>
      </w:r>
    </w:p>
    <w:p w14:paraId="19C5771E" w14:textId="77777777" w:rsidR="00F002F0" w:rsidRPr="00FA7AD9" w:rsidRDefault="00F002F0" w:rsidP="00F002F0">
      <w:pPr>
        <w:pStyle w:val="B4"/>
      </w:pPr>
      <w:r w:rsidRPr="00FA7AD9">
        <w:t>-</w:t>
      </w:r>
      <w:r w:rsidRPr="00FA7AD9">
        <w:tab/>
        <w:t xml:space="preserve">MB-SMF may get </w:t>
      </w:r>
      <w:proofErr w:type="spellStart"/>
      <w:r w:rsidRPr="00FA7AD9">
        <w:t>QoS</w:t>
      </w:r>
      <w:proofErr w:type="spellEnd"/>
      <w:r w:rsidRPr="00FA7AD9">
        <w:t xml:space="preserve"> info from PCF: MB-SMF uses policy rules provided by the PCF for the MBS session </w:t>
      </w:r>
      <w:proofErr w:type="spellStart"/>
      <w:r w:rsidRPr="00FA7AD9">
        <w:t>QoS</w:t>
      </w:r>
      <w:proofErr w:type="spellEnd"/>
      <w:r w:rsidRPr="00FA7AD9">
        <w:t xml:space="preserve"> determination, which includes </w:t>
      </w:r>
      <w:proofErr w:type="spellStart"/>
      <w:r w:rsidRPr="00FA7AD9">
        <w:t>QoS</w:t>
      </w:r>
      <w:proofErr w:type="spellEnd"/>
      <w:r w:rsidRPr="00FA7AD9">
        <w:t xml:space="preserve"> parameters for multicast/broadcast mode and sends these to MB-SMF.</w:t>
      </w:r>
    </w:p>
    <w:p w14:paraId="4777899F" w14:textId="77777777" w:rsidR="00F002F0" w:rsidRPr="00FA7AD9" w:rsidRDefault="00F002F0" w:rsidP="00F002F0">
      <w:pPr>
        <w:pStyle w:val="B4"/>
      </w:pPr>
      <w:r w:rsidRPr="00FA7AD9">
        <w:t>-</w:t>
      </w:r>
      <w:r w:rsidRPr="00FA7AD9">
        <w:tab/>
        <w:t xml:space="preserve">MB-SMF may also get </w:t>
      </w:r>
      <w:proofErr w:type="spellStart"/>
      <w:r w:rsidRPr="00FA7AD9">
        <w:t>QoS</w:t>
      </w:r>
      <w:proofErr w:type="spellEnd"/>
      <w:r w:rsidRPr="00FA7AD9">
        <w:t xml:space="preserve"> info from AF (via NEF/MBSF).</w:t>
      </w:r>
    </w:p>
    <w:p w14:paraId="4FE77CCA" w14:textId="77777777" w:rsidR="00F002F0" w:rsidRPr="00FA7AD9" w:rsidRDefault="00F002F0" w:rsidP="00F002F0">
      <w:pPr>
        <w:pStyle w:val="B1"/>
        <w:rPr>
          <w:lang w:eastAsia="ko-KR"/>
        </w:rPr>
      </w:pPr>
      <w:r w:rsidRPr="00FA7AD9">
        <w:rPr>
          <w:lang w:eastAsia="ko-KR"/>
        </w:rPr>
        <w:t>-</w:t>
      </w:r>
      <w:r w:rsidRPr="00FA7AD9">
        <w:rPr>
          <w:lang w:eastAsia="ko-KR"/>
        </w:rPr>
        <w:tab/>
        <w:t xml:space="preserve">Interactions between MB-SMF and SMF and signalling of </w:t>
      </w:r>
      <w:proofErr w:type="spellStart"/>
      <w:r w:rsidRPr="00FA7AD9">
        <w:rPr>
          <w:lang w:eastAsia="ko-KR"/>
        </w:rPr>
        <w:t>QoS</w:t>
      </w:r>
      <w:proofErr w:type="spellEnd"/>
      <w:r w:rsidRPr="00FA7AD9">
        <w:rPr>
          <w:lang w:eastAsia="ko-KR"/>
        </w:rPr>
        <w:t xml:space="preserve"> profile to NG-RAN have dependencies with other Key Issues e.g. key issue #1 and the overall architecture and will be determined based on conclusions for Key Issue #1 and the overall architecture.</w:t>
      </w: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134C4" w14:textId="77777777" w:rsidR="00782E51" w:rsidRDefault="00782E51">
      <w:r>
        <w:separator/>
      </w:r>
    </w:p>
    <w:p w14:paraId="5D51FAE0" w14:textId="77777777" w:rsidR="00782E51" w:rsidRDefault="00782E51"/>
  </w:endnote>
  <w:endnote w:type="continuationSeparator" w:id="0">
    <w:p w14:paraId="2F86DB5F" w14:textId="77777777" w:rsidR="00782E51" w:rsidRDefault="00782E51">
      <w:r>
        <w:continuationSeparator/>
      </w:r>
    </w:p>
    <w:p w14:paraId="639A885A" w14:textId="77777777" w:rsidR="00782E51" w:rsidRDefault="00782E51"/>
  </w:endnote>
  <w:endnote w:type="continuationNotice" w:id="1">
    <w:p w14:paraId="2207BEDA" w14:textId="77777777" w:rsidR="00782E51" w:rsidRDefault="00782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93A6B" w14:textId="77777777" w:rsidR="00782E51" w:rsidRDefault="00782E51">
      <w:r>
        <w:separator/>
      </w:r>
    </w:p>
    <w:p w14:paraId="2952EA4C" w14:textId="77777777" w:rsidR="00782E51" w:rsidRDefault="00782E51"/>
  </w:footnote>
  <w:footnote w:type="continuationSeparator" w:id="0">
    <w:p w14:paraId="482F8EF8" w14:textId="77777777" w:rsidR="00782E51" w:rsidRDefault="00782E51">
      <w:r>
        <w:continuationSeparator/>
      </w:r>
    </w:p>
    <w:p w14:paraId="638CA71E" w14:textId="77777777" w:rsidR="00782E51" w:rsidRDefault="00782E51"/>
  </w:footnote>
  <w:footnote w:type="continuationNotice" w:id="1">
    <w:p w14:paraId="2198A949" w14:textId="77777777" w:rsidR="00782E51" w:rsidRDefault="00782E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4CF71" w14:textId="604868A0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7C2C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244A4C"/>
    <w:multiLevelType w:val="hybridMultilevel"/>
    <w:tmpl w:val="8AC40740"/>
    <w:lvl w:ilvl="0" w:tplc="A43E78E0">
      <w:start w:val="4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8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5DA00DDB"/>
    <w:multiLevelType w:val="hybridMultilevel"/>
    <w:tmpl w:val="5F0E2A08"/>
    <w:lvl w:ilvl="0" w:tplc="85DA8082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3"/>
  </w:num>
  <w:num w:numId="4">
    <w:abstractNumId w:val="16"/>
  </w:num>
  <w:num w:numId="5">
    <w:abstractNumId w:val="24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19"/>
  </w:num>
  <w:num w:numId="11">
    <w:abstractNumId w:val="33"/>
  </w:num>
  <w:num w:numId="12">
    <w:abstractNumId w:val="13"/>
  </w:num>
  <w:num w:numId="13">
    <w:abstractNumId w:val="32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2"/>
  </w:num>
  <w:num w:numId="27">
    <w:abstractNumId w:val="17"/>
  </w:num>
  <w:num w:numId="28">
    <w:abstractNumId w:val="14"/>
  </w:num>
  <w:num w:numId="29">
    <w:abstractNumId w:val="15"/>
  </w:num>
  <w:num w:numId="30">
    <w:abstractNumId w:val="20"/>
  </w:num>
  <w:num w:numId="31">
    <w:abstractNumId w:val="30"/>
  </w:num>
  <w:num w:numId="32">
    <w:abstractNumId w:val="28"/>
  </w:num>
  <w:num w:numId="33">
    <w:abstractNumId w:val="27"/>
  </w:num>
  <w:num w:numId="34">
    <w:abstractNumId w:val="2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7AA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0A2A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3EF1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379F8"/>
    <w:rsid w:val="00140175"/>
    <w:rsid w:val="00140848"/>
    <w:rsid w:val="00141625"/>
    <w:rsid w:val="00141D6F"/>
    <w:rsid w:val="001420D1"/>
    <w:rsid w:val="00142658"/>
    <w:rsid w:val="0014265F"/>
    <w:rsid w:val="001426D2"/>
    <w:rsid w:val="00143CD1"/>
    <w:rsid w:val="00143F70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674F9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5414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718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3B11"/>
    <w:rsid w:val="001F423B"/>
    <w:rsid w:val="001F45C2"/>
    <w:rsid w:val="001F4A66"/>
    <w:rsid w:val="001F548A"/>
    <w:rsid w:val="00201857"/>
    <w:rsid w:val="00201B16"/>
    <w:rsid w:val="0020204D"/>
    <w:rsid w:val="0020318F"/>
    <w:rsid w:val="002048DA"/>
    <w:rsid w:val="0020513F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025"/>
    <w:rsid w:val="0022764D"/>
    <w:rsid w:val="0023182A"/>
    <w:rsid w:val="00231B16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67EBA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53B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A7AB3"/>
    <w:rsid w:val="002B0190"/>
    <w:rsid w:val="002B0CDE"/>
    <w:rsid w:val="002B1134"/>
    <w:rsid w:val="002B144D"/>
    <w:rsid w:val="002B2A02"/>
    <w:rsid w:val="002B351E"/>
    <w:rsid w:val="002B4323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28F9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5BD5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08D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629"/>
    <w:rsid w:val="0043675E"/>
    <w:rsid w:val="004370FC"/>
    <w:rsid w:val="00440309"/>
    <w:rsid w:val="00440983"/>
    <w:rsid w:val="00440B76"/>
    <w:rsid w:val="00441425"/>
    <w:rsid w:val="004421C0"/>
    <w:rsid w:val="0044247D"/>
    <w:rsid w:val="0044253F"/>
    <w:rsid w:val="004426AB"/>
    <w:rsid w:val="00442BA1"/>
    <w:rsid w:val="00443623"/>
    <w:rsid w:val="00444DF1"/>
    <w:rsid w:val="004454CD"/>
    <w:rsid w:val="00445F00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027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83C"/>
    <w:rsid w:val="004A2AE1"/>
    <w:rsid w:val="004A3622"/>
    <w:rsid w:val="004A41DD"/>
    <w:rsid w:val="004A5099"/>
    <w:rsid w:val="004A511B"/>
    <w:rsid w:val="004A56C5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2A8"/>
    <w:rsid w:val="004B64DC"/>
    <w:rsid w:val="004B7835"/>
    <w:rsid w:val="004B7855"/>
    <w:rsid w:val="004C0012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13B4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09E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4E13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8D8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091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B63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6BF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475"/>
    <w:rsid w:val="007106B0"/>
    <w:rsid w:val="0071125E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CE7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2E51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809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43B2"/>
    <w:rsid w:val="0080549B"/>
    <w:rsid w:val="00805AB5"/>
    <w:rsid w:val="00805CB7"/>
    <w:rsid w:val="0080725C"/>
    <w:rsid w:val="0080798B"/>
    <w:rsid w:val="00810960"/>
    <w:rsid w:val="00810FAB"/>
    <w:rsid w:val="00811233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224C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47DC2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280"/>
    <w:rsid w:val="008576C5"/>
    <w:rsid w:val="00860278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092"/>
    <w:rsid w:val="0087798F"/>
    <w:rsid w:val="008808C7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51F2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139"/>
    <w:rsid w:val="008A464F"/>
    <w:rsid w:val="008A52D3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2FBE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515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718D"/>
    <w:rsid w:val="0095735D"/>
    <w:rsid w:val="00960C2F"/>
    <w:rsid w:val="00960F5A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0DBC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56B"/>
    <w:rsid w:val="009C2B5C"/>
    <w:rsid w:val="009C32DD"/>
    <w:rsid w:val="009C3746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4153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6565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0B57"/>
    <w:rsid w:val="00A81A94"/>
    <w:rsid w:val="00A83B6A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6D5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44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50BC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110"/>
    <w:rsid w:val="00B12807"/>
    <w:rsid w:val="00B136BD"/>
    <w:rsid w:val="00B1375B"/>
    <w:rsid w:val="00B13F93"/>
    <w:rsid w:val="00B20C93"/>
    <w:rsid w:val="00B2134E"/>
    <w:rsid w:val="00B2228C"/>
    <w:rsid w:val="00B2243E"/>
    <w:rsid w:val="00B22844"/>
    <w:rsid w:val="00B24A39"/>
    <w:rsid w:val="00B2581C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D59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2D08"/>
    <w:rsid w:val="00BE6A10"/>
    <w:rsid w:val="00BE6B4F"/>
    <w:rsid w:val="00BE6E31"/>
    <w:rsid w:val="00BF001C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23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974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876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26B9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E7C2C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CCE"/>
    <w:rsid w:val="00D33DAC"/>
    <w:rsid w:val="00D34006"/>
    <w:rsid w:val="00D3420F"/>
    <w:rsid w:val="00D3425F"/>
    <w:rsid w:val="00D347E2"/>
    <w:rsid w:val="00D352B2"/>
    <w:rsid w:val="00D35957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922"/>
    <w:rsid w:val="00D53EFF"/>
    <w:rsid w:val="00D54513"/>
    <w:rsid w:val="00D54F75"/>
    <w:rsid w:val="00D56C9F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82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0F53"/>
    <w:rsid w:val="00DD329B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570"/>
    <w:rsid w:val="00DF0EB8"/>
    <w:rsid w:val="00DF22C0"/>
    <w:rsid w:val="00DF2C6C"/>
    <w:rsid w:val="00DF3020"/>
    <w:rsid w:val="00DF334D"/>
    <w:rsid w:val="00DF3741"/>
    <w:rsid w:val="00DF42E1"/>
    <w:rsid w:val="00DF57FD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7F1"/>
    <w:rsid w:val="00E40A72"/>
    <w:rsid w:val="00E40DB4"/>
    <w:rsid w:val="00E42422"/>
    <w:rsid w:val="00E42670"/>
    <w:rsid w:val="00E4295D"/>
    <w:rsid w:val="00E43E93"/>
    <w:rsid w:val="00E4510E"/>
    <w:rsid w:val="00E467F4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A4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805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5DAA"/>
    <w:rsid w:val="00EF6A53"/>
    <w:rsid w:val="00EF78B7"/>
    <w:rsid w:val="00F002F0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0A48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0984"/>
    <w:rsid w:val="00F3202B"/>
    <w:rsid w:val="00F3276C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AEB"/>
    <w:rsid w:val="00F61B38"/>
    <w:rsid w:val="00F61F66"/>
    <w:rsid w:val="00F621E8"/>
    <w:rsid w:val="00F64CE5"/>
    <w:rsid w:val="00F654BA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77575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1066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15CD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0B93"/>
    <w:rsid w:val="00FC1DA4"/>
    <w:rsid w:val="00FC1EE8"/>
    <w:rsid w:val="00FC3EF7"/>
    <w:rsid w:val="00FC5531"/>
    <w:rsid w:val="00FC7641"/>
    <w:rsid w:val="00FC7BE0"/>
    <w:rsid w:val="00FD0A93"/>
    <w:rsid w:val="00FD0B0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4F27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docId w15:val="{4CBDB3D6-7D0F-494E-8F2D-2268D4E3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qFormat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a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a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1Char">
    <w:name w:val="제목 1 Char"/>
    <w:link w:val="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815A8-68D0-4C44-8604-F87D536009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6BF707-2C27-4C71-9FD2-452547C411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C14C6C-7EDE-4963-B47B-88EE3584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A813A-F0E8-4C16-A8EC-439F27767D1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E1BC968-68BF-46B6-A38A-EE7E1E492E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1538E6-5771-4B7E-AB92-40ABD6EC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백영교/5G/6G표준Lab(SR)/Staff Engineer/삼성전자</cp:lastModifiedBy>
  <cp:revision>7</cp:revision>
  <cp:lastPrinted>2003-09-26T10:29:00Z</cp:lastPrinted>
  <dcterms:created xsi:type="dcterms:W3CDTF">2020-11-06T07:31:00Z</dcterms:created>
  <dcterms:modified xsi:type="dcterms:W3CDTF">2020-11-09T07:56:00Z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0x0101009AB7580F38B32B4992660A7BC2D6E51C</vt:lpwstr>
  </property>
</Properties>
</file>